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9F208" w14:textId="67188384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</w:t>
      </w:r>
      <w:r w:rsidRPr="000F60B8">
        <w:rPr>
          <w:rFonts w:cs="Arial"/>
          <w:b/>
          <w:noProof/>
          <w:sz w:val="24"/>
        </w:rPr>
        <w:t>-</w:t>
      </w:r>
      <w:r w:rsidR="000F60B8" w:rsidRPr="000F60B8">
        <w:rPr>
          <w:rFonts w:cs="Arial"/>
          <w:b/>
          <w:bCs/>
          <w:sz w:val="26"/>
          <w:szCs w:val="26"/>
        </w:rPr>
        <w:t xml:space="preserve"> 210</w:t>
      </w:r>
      <w:r w:rsidR="007D1F4B">
        <w:rPr>
          <w:rFonts w:cs="Arial"/>
          <w:b/>
          <w:bCs/>
          <w:sz w:val="26"/>
          <w:szCs w:val="26"/>
        </w:rPr>
        <w:t>6637</w:t>
      </w:r>
    </w:p>
    <w:p w14:paraId="338B4D65" w14:textId="0D0BF156" w:rsidR="00975BC8" w:rsidRDefault="00CA509A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August</w:t>
      </w:r>
      <w:r w:rsidR="009D2291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1</w:t>
      </w:r>
      <w:r w:rsidR="00E24977">
        <w:rPr>
          <w:rFonts w:cs="Arial"/>
          <w:b/>
          <w:noProof/>
          <w:sz w:val="24"/>
        </w:rPr>
        <w:t>6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 w:rsidR="00CE6DC8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ugust</w:t>
      </w:r>
      <w:r w:rsidR="00CE6DC8">
        <w:rPr>
          <w:rFonts w:cs="Arial"/>
          <w:b/>
          <w:noProof/>
          <w:sz w:val="24"/>
        </w:rPr>
        <w:t xml:space="preserve"> </w:t>
      </w:r>
      <w:r w:rsidR="00E24977">
        <w:rPr>
          <w:rFonts w:cs="Arial"/>
          <w:b/>
          <w:noProof/>
          <w:sz w:val="24"/>
        </w:rPr>
        <w:t>27</w:t>
      </w:r>
      <w:r w:rsidR="009D2291" w:rsidRPr="009D2291">
        <w:rPr>
          <w:rFonts w:cs="Arial"/>
          <w:b/>
          <w:noProof/>
          <w:sz w:val="24"/>
          <w:vertAlign w:val="superscript"/>
        </w:rPr>
        <w:t>th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06EE6588" w:rsidR="004E35BA" w:rsidRPr="004E35BA" w:rsidDel="00357F2C" w:rsidRDefault="004E35BA" w:rsidP="004E35BA">
      <w:pPr>
        <w:spacing w:after="60"/>
        <w:ind w:left="1985" w:hanging="1985"/>
        <w:rPr>
          <w:del w:id="0" w:author="Feder, Peretz" w:date="2021-04-05T00:56:00Z"/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 w:rsidR="000207C9">
        <w:rPr>
          <w:rFonts w:ascii="Arial" w:eastAsia="SimSun" w:hAnsi="Arial" w:cs="Arial"/>
          <w:b/>
          <w:color w:val="000000"/>
        </w:rPr>
        <w:t xml:space="preserve">Reply </w:t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ins w:id="1" w:author="Feder, Peretz" w:date="2021-04-05T01:09:00Z">
        <w:r w:rsidR="004E0AF5">
          <w:rPr>
            <w:rFonts w:ascii="Arial" w:eastAsia="SimSun" w:hAnsi="Arial" w:cs="Arial"/>
            <w:bCs/>
            <w:color w:val="000000"/>
          </w:rPr>
          <w:t xml:space="preserve"> </w:t>
        </w:r>
      </w:ins>
    </w:p>
    <w:p w14:paraId="4A441664" w14:textId="0EA9DA83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0207C9">
        <w:rPr>
          <w:rFonts w:ascii="Arial" w:eastAsia="SimSun" w:hAnsi="Arial" w:cs="Arial"/>
          <w:bCs/>
          <w:color w:val="000000"/>
        </w:rPr>
        <w:t>S3-212159</w:t>
      </w:r>
      <w:r w:rsidR="004C19D5">
        <w:rPr>
          <w:rFonts w:ascii="Arial" w:eastAsia="SimSun" w:hAnsi="Arial" w:cs="Arial"/>
          <w:bCs/>
          <w:color w:val="000000"/>
        </w:rPr>
        <w:t>/S2-2105291</w:t>
      </w:r>
      <w:r w:rsidR="000207C9">
        <w:rPr>
          <w:rFonts w:ascii="Arial" w:eastAsia="SimSun" w:hAnsi="Arial" w:cs="Arial"/>
          <w:bCs/>
          <w:color w:val="000000"/>
        </w:rPr>
        <w:t xml:space="preserve"> LS on Transaction Information – Dispersion Analytics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4CEC353A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 xml:space="preserve">E-mail </w:t>
      </w:r>
      <w:proofErr w:type="spellStart"/>
      <w:r w:rsidRPr="00271DC5">
        <w:rPr>
          <w:rFonts w:ascii="Arial" w:eastAsia="SimSun" w:hAnsi="Arial" w:cs="Arial"/>
          <w:b/>
          <w:color w:val="0000FF"/>
          <w:lang w:val="fr-FR"/>
        </w:rPr>
        <w:t>Address</w:t>
      </w:r>
      <w:proofErr w:type="spellEnd"/>
      <w:r w:rsidRPr="00271DC5">
        <w:rPr>
          <w:rFonts w:ascii="Arial" w:eastAsia="SimSun" w:hAnsi="Arial" w:cs="Arial"/>
          <w:b/>
          <w:color w:val="0000FF"/>
          <w:lang w:val="fr-FR"/>
        </w:rPr>
        <w:t>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0691C471" w:rsid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 xml:space="preserve">Send any </w:t>
      </w:r>
      <w:proofErr w:type="gramStart"/>
      <w:r w:rsidRPr="004E35BA">
        <w:rPr>
          <w:rFonts w:ascii="Arial" w:eastAsia="SimSun" w:hAnsi="Arial" w:cs="Arial"/>
          <w:b/>
        </w:rPr>
        <w:t>reply</w:t>
      </w:r>
      <w:proofErr w:type="gramEnd"/>
      <w:r w:rsidRPr="004E35BA">
        <w:rPr>
          <w:rFonts w:ascii="Arial" w:eastAsia="SimSun" w:hAnsi="Arial" w:cs="Arial"/>
          <w:b/>
        </w:rPr>
        <w:t xml:space="preserve">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2129E60A" w14:textId="5F6ACFF1" w:rsidR="000207C9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</w:p>
    <w:p w14:paraId="1FB8473D" w14:textId="2458D671" w:rsidR="000207C9" w:rsidRPr="004E35BA" w:rsidRDefault="000207C9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Attachments: </w:t>
      </w:r>
      <w:r>
        <w:rPr>
          <w:rFonts w:ascii="Arial" w:eastAsia="SimSun" w:hAnsi="Arial" w:cs="Arial"/>
          <w:bCs/>
        </w:rPr>
        <w:tab/>
        <w:t>None</w:t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51C39F13" w14:textId="5647BFF7" w:rsidR="00CA509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</w:t>
      </w:r>
      <w:r w:rsidR="00CA509A">
        <w:rPr>
          <w:rFonts w:ascii="Arial" w:eastAsia="SimSun" w:hAnsi="Arial" w:cs="Arial"/>
        </w:rPr>
        <w:t xml:space="preserve">thanks SA3 for </w:t>
      </w:r>
      <w:r w:rsidR="009D2291">
        <w:rPr>
          <w:rFonts w:ascii="Arial" w:eastAsia="SimSun" w:hAnsi="Arial" w:cs="Arial"/>
        </w:rPr>
        <w:t xml:space="preserve">replying to LS S2-2103268, informing </w:t>
      </w:r>
      <w:r w:rsidR="000F1275">
        <w:rPr>
          <w:rFonts w:ascii="Arial" w:eastAsia="SimSun" w:hAnsi="Arial" w:cs="Arial"/>
        </w:rPr>
        <w:t xml:space="preserve">us </w:t>
      </w:r>
      <w:r w:rsidR="009D2291">
        <w:rPr>
          <w:rFonts w:ascii="Arial" w:eastAsia="SimSun" w:hAnsi="Arial" w:cs="Arial"/>
        </w:rPr>
        <w:t>about</w:t>
      </w:r>
      <w:r w:rsidR="000F1275">
        <w:rPr>
          <w:rFonts w:ascii="Arial" w:eastAsia="SimSun" w:hAnsi="Arial" w:cs="Arial"/>
        </w:rPr>
        <w:t xml:space="preserve"> the</w:t>
      </w:r>
      <w:r w:rsidR="009D2291">
        <w:rPr>
          <w:rFonts w:ascii="Arial" w:eastAsia="SimSun" w:hAnsi="Arial" w:cs="Arial"/>
        </w:rPr>
        <w:t xml:space="preserve"> “Detection of cyber-attacks and anomaly events by analytics function” key issue</w:t>
      </w:r>
      <w:r w:rsidR="000F1275">
        <w:rPr>
          <w:rFonts w:ascii="Arial" w:eastAsia="SimSun" w:hAnsi="Arial" w:cs="Arial"/>
        </w:rPr>
        <w:t>s</w:t>
      </w:r>
      <w:r w:rsidR="009D2291">
        <w:rPr>
          <w:rFonts w:ascii="Arial" w:eastAsia="SimSun" w:hAnsi="Arial" w:cs="Arial"/>
        </w:rPr>
        <w:t xml:space="preserve"> in T</w:t>
      </w:r>
      <w:r w:rsidR="000F1275">
        <w:rPr>
          <w:rFonts w:ascii="Arial" w:eastAsia="SimSun" w:hAnsi="Arial" w:cs="Arial"/>
        </w:rPr>
        <w:t>R</w:t>
      </w:r>
      <w:r w:rsidR="009D2291">
        <w:rPr>
          <w:rFonts w:ascii="Arial" w:eastAsia="SimSun" w:hAnsi="Arial" w:cs="Arial"/>
        </w:rPr>
        <w:t xml:space="preserve"> 33.866, </w:t>
      </w:r>
      <w:r w:rsidR="00CA509A">
        <w:rPr>
          <w:rFonts w:ascii="Arial" w:eastAsia="SimSun" w:hAnsi="Arial" w:cs="Arial"/>
        </w:rPr>
        <w:t>and the request to expand the “Suspicious of DDoS attack” table 6.7.5.1-1 in TS 23.288 captured in LS S3-21215</w:t>
      </w:r>
      <w:r w:rsidR="00945DBE">
        <w:rPr>
          <w:rFonts w:ascii="Arial" w:eastAsia="SimSun" w:hAnsi="Arial" w:cs="Arial"/>
        </w:rPr>
        <w:t>9</w:t>
      </w:r>
      <w:r w:rsidR="00CA509A">
        <w:rPr>
          <w:rFonts w:ascii="Arial" w:eastAsia="SimSun" w:hAnsi="Arial" w:cs="Arial"/>
        </w:rPr>
        <w:t xml:space="preserve">. </w:t>
      </w:r>
    </w:p>
    <w:p w14:paraId="0310398A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ins w:id="2" w:author="Feder, Peretz" w:date="2021-07-14T00:17:00Z"/>
          <w:rFonts w:ascii="Arial" w:eastAsia="SimSun" w:hAnsi="Arial" w:cs="Arial"/>
        </w:rPr>
      </w:pPr>
    </w:p>
    <w:p w14:paraId="64BCF393" w14:textId="7CD556E5" w:rsidR="00CA509A" w:rsidRPr="00E24977" w:rsidRDefault="00CA509A" w:rsidP="00E24977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E24977">
        <w:rPr>
          <w:rFonts w:ascii="Arial" w:eastAsia="SimSun" w:hAnsi="Arial" w:cs="Arial"/>
        </w:rPr>
        <w:t>SA2</w:t>
      </w:r>
      <w:ins w:id="3" w:author="Feder, Peretz" w:date="2021-07-14T00:20:00Z">
        <w:r w:rsidRPr="00E24977">
          <w:rPr>
            <w:rFonts w:ascii="Arial" w:eastAsia="SimSun" w:hAnsi="Arial" w:cs="Arial"/>
          </w:rPr>
          <w:t xml:space="preserve"> </w:t>
        </w:r>
      </w:ins>
      <w:r w:rsidR="00FB264B" w:rsidRPr="00E24977">
        <w:rPr>
          <w:rFonts w:ascii="Arial" w:eastAsia="SimSun" w:hAnsi="Arial" w:cs="Arial"/>
        </w:rPr>
        <w:t>would like to inform SA</w:t>
      </w:r>
      <w:r w:rsidR="00D3465A" w:rsidRPr="00E24977">
        <w:rPr>
          <w:rFonts w:ascii="Arial" w:eastAsia="SimSun" w:hAnsi="Arial" w:cs="Arial"/>
        </w:rPr>
        <w:t>3</w:t>
      </w:r>
      <w:r w:rsidR="00813A0C" w:rsidRPr="00E24977">
        <w:rPr>
          <w:rFonts w:ascii="Arial" w:eastAsia="SimSun" w:hAnsi="Arial" w:cs="Arial"/>
        </w:rPr>
        <w:t xml:space="preserve"> </w:t>
      </w:r>
      <w:r w:rsidR="00FB264B" w:rsidRPr="00E24977">
        <w:rPr>
          <w:rFonts w:ascii="Arial" w:eastAsia="SimSun" w:hAnsi="Arial" w:cs="Arial"/>
        </w:rPr>
        <w:t>that</w:t>
      </w:r>
      <w:r w:rsidR="00813A0C" w:rsidRPr="00E24977">
        <w:rPr>
          <w:rFonts w:ascii="Arial" w:eastAsia="SimSun" w:hAnsi="Arial" w:cs="Arial"/>
        </w:rPr>
        <w:t xml:space="preserve"> </w:t>
      </w:r>
      <w:r w:rsidRPr="00E24977">
        <w:rPr>
          <w:rFonts w:ascii="Arial" w:eastAsia="SimSun" w:hAnsi="Arial" w:cs="Arial"/>
        </w:rPr>
        <w:t xml:space="preserve">with the approval </w:t>
      </w:r>
      <w:r w:rsidR="00F07D9D">
        <w:rPr>
          <w:rFonts w:ascii="Arial" w:eastAsia="SimSun" w:hAnsi="Arial" w:cs="Arial"/>
        </w:rPr>
        <w:t xml:space="preserve">and follow up implementation </w:t>
      </w:r>
      <w:r w:rsidRPr="00E24977">
        <w:rPr>
          <w:rFonts w:ascii="Arial" w:eastAsia="SimSun" w:hAnsi="Arial" w:cs="Arial"/>
        </w:rPr>
        <w:t xml:space="preserve">of CR </w:t>
      </w:r>
      <w:r w:rsidR="008A2362">
        <w:rPr>
          <w:rFonts w:ascii="Arial" w:eastAsia="SimSun" w:hAnsi="Arial" w:cs="Arial"/>
        </w:rPr>
        <w:t>0</w:t>
      </w:r>
      <w:r w:rsidR="00D2447D">
        <w:rPr>
          <w:rFonts w:ascii="Arial" w:eastAsia="SimSun" w:hAnsi="Arial" w:cs="Arial"/>
        </w:rPr>
        <w:t>393</w:t>
      </w:r>
      <w:r w:rsidRPr="00E24977">
        <w:rPr>
          <w:rFonts w:ascii="Arial" w:eastAsia="SimSun" w:hAnsi="Arial" w:cs="Arial"/>
        </w:rPr>
        <w:t xml:space="preserve"> at SA2 meeting #146, SA3 request had been addressed and table 6.7.5.1-1 in TS 23.288 </w:t>
      </w:r>
      <w:proofErr w:type="spellStart"/>
      <w:r w:rsidR="00F07D9D">
        <w:rPr>
          <w:rFonts w:ascii="Arial" w:eastAsia="SimSun" w:hAnsi="Arial" w:cs="Arial"/>
        </w:rPr>
        <w:t>Rel</w:t>
      </w:r>
      <w:proofErr w:type="spellEnd"/>
      <w:r w:rsidR="00F07D9D">
        <w:rPr>
          <w:rFonts w:ascii="Arial" w:eastAsia="SimSun" w:hAnsi="Arial" w:cs="Arial"/>
        </w:rPr>
        <w:t xml:space="preserve"> 17</w:t>
      </w:r>
      <w:r w:rsidR="00204DF2">
        <w:rPr>
          <w:rFonts w:ascii="Arial" w:eastAsia="SimSun" w:hAnsi="Arial" w:cs="Arial"/>
        </w:rPr>
        <w:t>.2.0</w:t>
      </w:r>
      <w:r w:rsidR="00F07D9D">
        <w:rPr>
          <w:rFonts w:ascii="Arial" w:eastAsia="SimSun" w:hAnsi="Arial" w:cs="Arial"/>
        </w:rPr>
        <w:t xml:space="preserve"> </w:t>
      </w:r>
      <w:r w:rsidR="00204DF2">
        <w:rPr>
          <w:rFonts w:ascii="Arial" w:eastAsia="SimSun" w:hAnsi="Arial" w:cs="Arial"/>
        </w:rPr>
        <w:t xml:space="preserve">shall </w:t>
      </w:r>
      <w:r w:rsidRPr="00E24977">
        <w:rPr>
          <w:rFonts w:ascii="Arial" w:eastAsia="SimSun" w:hAnsi="Arial" w:cs="Arial"/>
        </w:rPr>
        <w:t xml:space="preserve">include the </w:t>
      </w:r>
      <w:r w:rsidR="000207C9">
        <w:rPr>
          <w:rFonts w:ascii="Arial" w:eastAsia="SimSun" w:hAnsi="Arial" w:cs="Arial"/>
        </w:rPr>
        <w:t xml:space="preserve">requested </w:t>
      </w:r>
      <w:r w:rsidR="00E24977" w:rsidRPr="00E24977">
        <w:rPr>
          <w:rFonts w:ascii="Arial" w:eastAsia="SimSun" w:hAnsi="Arial" w:cs="Arial"/>
        </w:rPr>
        <w:t>“expected transaction dispersion” information</w:t>
      </w:r>
      <w:r w:rsidRPr="00E24977">
        <w:rPr>
          <w:rFonts w:ascii="Arial" w:eastAsia="SimSun" w:hAnsi="Arial" w:cs="Arial"/>
        </w:rPr>
        <w:t>.</w:t>
      </w:r>
    </w:p>
    <w:p w14:paraId="2F40AE4D" w14:textId="77777777" w:rsidR="00CA509A" w:rsidRDefault="00CA509A" w:rsidP="00F50AB3">
      <w:pPr>
        <w:tabs>
          <w:tab w:val="center" w:pos="4153"/>
          <w:tab w:val="right" w:pos="8306"/>
        </w:tabs>
        <w:spacing w:after="0"/>
        <w:rPr>
          <w:ins w:id="4" w:author="Feder, Peretz" w:date="2021-07-14T00:23:00Z"/>
          <w:rFonts w:ascii="Arial" w:eastAsia="SimSun" w:hAnsi="Arial" w:cs="Arial"/>
        </w:rPr>
      </w:pP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3F2C703F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="00E24977">
        <w:rPr>
          <w:rFonts w:ascii="Arial" w:eastAsia="Batang" w:hAnsi="Arial" w:cs="Arial"/>
          <w:color w:val="000000"/>
          <w:lang w:val="en-US" w:eastAsia="zh-CN"/>
        </w:rPr>
        <w:t>No further actions related to Dispersion Analytics is requested at this time from SA3</w:t>
      </w:r>
      <w:ins w:id="5" w:author="Feder, Peretz" w:date="2021-07-14T00:28:00Z">
        <w:r w:rsidR="00E24977">
          <w:rPr>
            <w:rFonts w:ascii="Arial" w:eastAsia="Batang" w:hAnsi="Arial" w:cs="Arial"/>
            <w:color w:val="000000"/>
            <w:lang w:val="en-US" w:eastAsia="zh-CN"/>
          </w:rPr>
          <w:t xml:space="preserve">. </w:t>
        </w:r>
      </w:ins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83FAFBC" w14:textId="6B4A2434" w:rsid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3GPP SA2#147-e</w:t>
      </w:r>
      <w:r>
        <w:rPr>
          <w:rFonts w:ascii="Arial" w:hAnsi="Arial" w:cs="Arial"/>
          <w:bCs/>
        </w:rPr>
        <w:tab/>
        <w:t xml:space="preserve">October 18 – October 22, </w:t>
      </w:r>
      <w:proofErr w:type="gramStart"/>
      <w:r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25DBF71" w14:textId="16C0DBA8" w:rsidR="002E309B" w:rsidRPr="002E309B" w:rsidRDefault="002E309B" w:rsidP="002E30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SA2#148-e</w:t>
      </w:r>
      <w:r>
        <w:rPr>
          <w:rFonts w:ascii="Arial" w:hAnsi="Arial" w:cs="Arial"/>
          <w:bCs/>
        </w:rPr>
        <w:tab/>
        <w:t xml:space="preserve">November 15 – November 19, </w:t>
      </w:r>
      <w:proofErr w:type="gramStart"/>
      <w:r>
        <w:rPr>
          <w:rFonts w:ascii="Arial" w:hAnsi="Arial" w:cs="Arial"/>
          <w:bCs/>
        </w:rPr>
        <w:t>2021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EA409FE" w14:textId="1E6DED37" w:rsidR="009D2291" w:rsidRDefault="009D2291" w:rsidP="009D2291">
      <w:pPr>
        <w:rPr>
          <w:lang w:val="en-US"/>
        </w:rPr>
      </w:pPr>
      <w:r>
        <w:t xml:space="preserve">The upcoming SA2 meetings can </w:t>
      </w:r>
      <w:r w:rsidR="002F1127">
        <w:t xml:space="preserve">also </w:t>
      </w:r>
      <w:r>
        <w:t xml:space="preserve">be found in the </w:t>
      </w:r>
      <w:hyperlink r:id="rId10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p w14:paraId="41F0AFB0" w14:textId="77777777" w:rsidR="009D2291" w:rsidRPr="004E35BA" w:rsidRDefault="009D2291" w:rsidP="004E35BA"/>
    <w:sectPr w:rsidR="009D2291" w:rsidRPr="004E35B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D3F91" w14:textId="77777777" w:rsidR="00B60D7B" w:rsidRDefault="00B60D7B">
      <w:r>
        <w:separator/>
      </w:r>
    </w:p>
  </w:endnote>
  <w:endnote w:type="continuationSeparator" w:id="0">
    <w:p w14:paraId="36253520" w14:textId="77777777" w:rsidR="00B60D7B" w:rsidRDefault="00B6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B9B0" w14:textId="77777777" w:rsidR="00B60D7B" w:rsidRDefault="00B60D7B">
      <w:r>
        <w:separator/>
      </w:r>
    </w:p>
  </w:footnote>
  <w:footnote w:type="continuationSeparator" w:id="0">
    <w:p w14:paraId="49C89A05" w14:textId="77777777" w:rsidR="00B60D7B" w:rsidRDefault="00B6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C9"/>
    <w:rsid w:val="00022E4A"/>
    <w:rsid w:val="00023E78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0F1275"/>
    <w:rsid w:val="000F60B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04DF2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E309B"/>
    <w:rsid w:val="002F1127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C5B17"/>
    <w:rsid w:val="003E1A36"/>
    <w:rsid w:val="003F2584"/>
    <w:rsid w:val="00410371"/>
    <w:rsid w:val="00411465"/>
    <w:rsid w:val="004242F1"/>
    <w:rsid w:val="00430B5A"/>
    <w:rsid w:val="004357AF"/>
    <w:rsid w:val="00437B8E"/>
    <w:rsid w:val="0044732A"/>
    <w:rsid w:val="00476000"/>
    <w:rsid w:val="00485A69"/>
    <w:rsid w:val="00494D94"/>
    <w:rsid w:val="004B75B7"/>
    <w:rsid w:val="004C19D5"/>
    <w:rsid w:val="004C5C91"/>
    <w:rsid w:val="004E0AF5"/>
    <w:rsid w:val="004E35BA"/>
    <w:rsid w:val="0051580D"/>
    <w:rsid w:val="00533F5F"/>
    <w:rsid w:val="00547111"/>
    <w:rsid w:val="00592D74"/>
    <w:rsid w:val="005A1991"/>
    <w:rsid w:val="005A4BEC"/>
    <w:rsid w:val="005B6144"/>
    <w:rsid w:val="005C6320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1F4B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2362"/>
    <w:rsid w:val="008A45A6"/>
    <w:rsid w:val="008B1B8F"/>
    <w:rsid w:val="008F686C"/>
    <w:rsid w:val="00911ACB"/>
    <w:rsid w:val="009148DE"/>
    <w:rsid w:val="00921F2C"/>
    <w:rsid w:val="00941E30"/>
    <w:rsid w:val="00945DBE"/>
    <w:rsid w:val="009667F5"/>
    <w:rsid w:val="00975BC8"/>
    <w:rsid w:val="009777D9"/>
    <w:rsid w:val="00991B88"/>
    <w:rsid w:val="00993FD9"/>
    <w:rsid w:val="00995C24"/>
    <w:rsid w:val="009A5753"/>
    <w:rsid w:val="009A579D"/>
    <w:rsid w:val="009D2291"/>
    <w:rsid w:val="009E1AE9"/>
    <w:rsid w:val="009E3297"/>
    <w:rsid w:val="009F734F"/>
    <w:rsid w:val="00A12730"/>
    <w:rsid w:val="00A246B6"/>
    <w:rsid w:val="00A47E70"/>
    <w:rsid w:val="00A50CF0"/>
    <w:rsid w:val="00A51DB2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AE2CA9"/>
    <w:rsid w:val="00B038EF"/>
    <w:rsid w:val="00B258BB"/>
    <w:rsid w:val="00B60D7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A509A"/>
    <w:rsid w:val="00CC5026"/>
    <w:rsid w:val="00CC68D0"/>
    <w:rsid w:val="00CE6DC8"/>
    <w:rsid w:val="00D03F9A"/>
    <w:rsid w:val="00D06D51"/>
    <w:rsid w:val="00D10D48"/>
    <w:rsid w:val="00D1206B"/>
    <w:rsid w:val="00D14942"/>
    <w:rsid w:val="00D2447D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24977"/>
    <w:rsid w:val="00E34898"/>
    <w:rsid w:val="00E64846"/>
    <w:rsid w:val="00EA1139"/>
    <w:rsid w:val="00EB09B7"/>
    <w:rsid w:val="00EB630F"/>
    <w:rsid w:val="00ED25E8"/>
    <w:rsid w:val="00EE27F7"/>
    <w:rsid w:val="00EE7D7C"/>
    <w:rsid w:val="00EF730C"/>
    <w:rsid w:val="00F012B4"/>
    <w:rsid w:val="00F07D9D"/>
    <w:rsid w:val="00F204D0"/>
    <w:rsid w:val="00F25D98"/>
    <w:rsid w:val="00F300FB"/>
    <w:rsid w:val="00F50AB3"/>
    <w:rsid w:val="00F77A85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3</cp:revision>
  <cp:lastPrinted>1900-01-01T05:00:00Z</cp:lastPrinted>
  <dcterms:created xsi:type="dcterms:W3CDTF">2021-08-30T05:50:00Z</dcterms:created>
  <dcterms:modified xsi:type="dcterms:W3CDTF">2021-08-30T05:52:00Z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